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2AEAA6" w14:textId="450A05E3" w:rsidR="0014401B" w:rsidRDefault="0014401B" w:rsidP="0014401B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#39-bis-e</w:t>
      </w:r>
      <w:r>
        <w:rPr>
          <w:b/>
          <w:noProof/>
          <w:sz w:val="24"/>
        </w:rPr>
        <w:tab/>
        <w:t>S6-20</w:t>
      </w:r>
      <w:r w:rsidR="00315B26">
        <w:rPr>
          <w:rFonts w:hint="eastAsia"/>
          <w:b/>
          <w:noProof/>
          <w:sz w:val="24"/>
          <w:lang w:eastAsia="zh-CN"/>
        </w:rPr>
        <w:t>1823</w:t>
      </w:r>
    </w:p>
    <w:p w14:paraId="75406C71" w14:textId="6A1D6EC7" w:rsidR="001E41F3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– 20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October </w:t>
      </w:r>
      <w:r>
        <w:rPr>
          <w:b/>
          <w:noProof/>
          <w:sz w:val="24"/>
        </w:rPr>
        <w:t>2020</w:t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S6-xxxxxx)</w:t>
      </w:r>
    </w:p>
    <w:p w14:paraId="062FB71E" w14:textId="77777777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4797952B" w:rsidR="001E41F3" w:rsidRPr="00410371" w:rsidRDefault="00315B26" w:rsidP="00315B26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</w:rPr>
            </w:pPr>
            <w:r w:rsidRPr="00315B26">
              <w:rPr>
                <w:rFonts w:hint="eastAsia"/>
                <w:b/>
                <w:noProof/>
                <w:sz w:val="28"/>
              </w:rPr>
              <w:t>23.764</w:t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19BFFACF" w:rsidR="001E41F3" w:rsidRPr="00410371" w:rsidRDefault="00315B26" w:rsidP="00315B26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315B26">
              <w:rPr>
                <w:rFonts w:hint="eastAsia"/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77777777" w:rsidR="001E41F3" w:rsidRPr="00410371" w:rsidRDefault="008A64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3B797550" w:rsidR="001E41F3" w:rsidRPr="00410371" w:rsidRDefault="00315B26">
            <w:pPr>
              <w:pStyle w:val="CRCoverPage"/>
              <w:spacing w:after="0"/>
              <w:jc w:val="center"/>
              <w:rPr>
                <w:rFonts w:hint="eastAsia"/>
                <w:noProof/>
                <w:sz w:val="28"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b/>
                <w:noProof/>
                <w:sz w:val="28"/>
                <w:lang w:eastAsia="zh-CN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42D04D14" w:rsidR="00F25D98" w:rsidRDefault="00315B26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4C29D64D" w:rsidR="00F25D98" w:rsidRDefault="00315B26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218ED4FB" w:rsidR="001E41F3" w:rsidRDefault="00315B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Pr="00315B26">
              <w:rPr>
                <w:noProof/>
              </w:rPr>
              <w:t>valuation of solution #15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563BAAF5" w:rsidR="001E41F3" w:rsidRDefault="00315B2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23836108" w:rsidR="001E41F3" w:rsidRDefault="00315B2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FS_eV2XAPP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736356D1" w:rsidR="001E41F3" w:rsidRDefault="00315B26" w:rsidP="00315B2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2020</w:t>
            </w:r>
            <w:r w:rsidR="002F52C8">
              <w:t>-</w:t>
            </w:r>
            <w:r>
              <w:rPr>
                <w:rFonts w:hint="eastAsia"/>
                <w:lang w:eastAsia="zh-CN"/>
              </w:rPr>
              <w:t>10</w:t>
            </w:r>
            <w:r w:rsidR="002F52C8">
              <w:t>-</w:t>
            </w:r>
            <w:r>
              <w:rPr>
                <w:rFonts w:hint="eastAsia"/>
                <w:lang w:eastAsia="zh-CN"/>
              </w:rPr>
              <w:t>08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022E3C6A" w:rsidR="001E41F3" w:rsidRDefault="00315B26" w:rsidP="00D24991">
            <w:pPr>
              <w:pStyle w:val="CRCoverPage"/>
              <w:spacing w:after="0"/>
              <w:ind w:left="100" w:right="-609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57484F06" w:rsidR="001E41F3" w:rsidRDefault="002F52C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t>Rel-</w:t>
            </w:r>
            <w:r w:rsidR="00315B26">
              <w:rPr>
                <w:rFonts w:hint="eastAsia"/>
                <w:lang w:eastAsia="zh-CN"/>
              </w:rPr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240FBB80" w:rsidR="001E41F3" w:rsidRDefault="00315B2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evaluation for solution #15 is not addressed.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4CAC8FCD" w:rsidR="001E41F3" w:rsidRDefault="00315B2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solution evaluation.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55006696" w:rsidR="001E41F3" w:rsidRDefault="00315B2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olution is incomplete.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70182BB2" w:rsidR="001E41F3" w:rsidRDefault="00315B2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7.15.2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6A5151EF" w:rsidR="001E41F3" w:rsidRDefault="00315B2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4CC12AD8" w:rsidR="001E41F3" w:rsidRDefault="00315B2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29958553" w:rsidR="001E41F3" w:rsidRDefault="00315B2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9A908B" w14:textId="77777777" w:rsidR="00315B26" w:rsidRDefault="00315B26">
      <w:pPr>
        <w:rPr>
          <w:rFonts w:hint="eastAsia"/>
          <w:noProof/>
          <w:lang w:eastAsia="zh-CN"/>
        </w:rPr>
      </w:pPr>
    </w:p>
    <w:p w14:paraId="74FC12A7" w14:textId="77777777" w:rsidR="00315B26" w:rsidRPr="00C21836" w:rsidRDefault="00315B26" w:rsidP="00315B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5648868" w14:textId="77777777" w:rsidR="00315B26" w:rsidRDefault="00315B26" w:rsidP="00315B26">
      <w:pPr>
        <w:pStyle w:val="3"/>
        <w:jc w:val="both"/>
      </w:pPr>
      <w:bookmarkStart w:id="3" w:name="_Toc50599529"/>
      <w:bookmarkStart w:id="4" w:name="_Toc50599673"/>
      <w:r>
        <w:t>7.</w:t>
      </w:r>
      <w:r>
        <w:rPr>
          <w:lang w:eastAsia="zh-CN"/>
        </w:rPr>
        <w:t>15</w:t>
      </w:r>
      <w:r>
        <w:t>.2</w:t>
      </w:r>
      <w:r>
        <w:tab/>
        <w:t>Solution evaluation</w:t>
      </w:r>
      <w:bookmarkEnd w:id="3"/>
      <w:bookmarkEnd w:id="4"/>
    </w:p>
    <w:p w14:paraId="7CD1BB4B" w14:textId="77777777" w:rsidR="00315B26" w:rsidDel="00D673B5" w:rsidRDefault="00315B26" w:rsidP="00315B26">
      <w:pPr>
        <w:pStyle w:val="EditorsNote"/>
        <w:rPr>
          <w:del w:id="5" w:author="CATT" w:date="2020-10-08T01:56:00Z"/>
        </w:rPr>
      </w:pPr>
      <w:del w:id="6" w:author="CATT" w:date="2020-10-08T01:56:00Z">
        <w:r w:rsidDel="00D673B5">
          <w:delText>Editor's Note:</w:delText>
        </w:r>
        <w:r w:rsidDel="00D673B5">
          <w:tab/>
          <w:delText>This subclause will evaluate the solution.</w:delText>
        </w:r>
      </w:del>
    </w:p>
    <w:p w14:paraId="150B3152" w14:textId="77777777" w:rsidR="00315B26" w:rsidRDefault="00315B26" w:rsidP="00315B26">
      <w:pPr>
        <w:rPr>
          <w:ins w:id="7" w:author="CATT" w:date="2020-10-08T01:56:00Z"/>
          <w:rFonts w:hint="eastAsia"/>
          <w:noProof/>
          <w:lang w:eastAsia="zh-CN"/>
        </w:rPr>
      </w:pPr>
      <w:ins w:id="8" w:author="CATT" w:date="2020-10-08T01:56:00Z">
        <w:r>
          <w:rPr>
            <w:noProof/>
          </w:rPr>
          <w:t>The</w:t>
        </w:r>
        <w:r>
          <w:rPr>
            <w:rFonts w:hint="eastAsia"/>
            <w:noProof/>
            <w:lang w:eastAsia="zh-CN"/>
          </w:rPr>
          <w:t xml:space="preserve"> solution addresses the key issue #10.</w:t>
        </w:r>
      </w:ins>
    </w:p>
    <w:p w14:paraId="673A469D" w14:textId="2B8E40F5" w:rsidR="001E41F3" w:rsidRDefault="00315B26">
      <w:pPr>
        <w:rPr>
          <w:rFonts w:hint="eastAsia"/>
          <w:noProof/>
          <w:lang w:eastAsia="zh-CN"/>
        </w:rPr>
      </w:pPr>
      <w:ins w:id="9" w:author="CATT" w:date="2020-10-08T02:37:00Z">
        <w:r>
          <w:rPr>
            <w:rFonts w:hint="eastAsia"/>
            <w:noProof/>
            <w:lang w:eastAsia="zh-CN"/>
          </w:rPr>
          <w:t>T</w:t>
        </w:r>
      </w:ins>
      <w:ins w:id="10" w:author="CATT" w:date="2020-10-08T02:32:00Z">
        <w:r>
          <w:rPr>
            <w:rFonts w:hint="eastAsia"/>
            <w:noProof/>
            <w:lang w:eastAsia="zh-CN"/>
          </w:rPr>
          <w:t>his</w:t>
        </w:r>
      </w:ins>
      <w:ins w:id="11" w:author="CATT" w:date="2020-10-08T02:25:00Z">
        <w:r>
          <w:rPr>
            <w:rFonts w:hint="eastAsia"/>
            <w:noProof/>
            <w:lang w:eastAsia="zh-CN"/>
          </w:rPr>
          <w:t xml:space="preserve"> solution </w:t>
        </w:r>
      </w:ins>
      <w:ins w:id="12" w:author="CATT" w:date="2020-10-08T02:35:00Z">
        <w:r>
          <w:rPr>
            <w:rFonts w:hint="eastAsia"/>
            <w:noProof/>
            <w:lang w:eastAsia="zh-CN"/>
          </w:rPr>
          <w:t xml:space="preserve">allows </w:t>
        </w:r>
      </w:ins>
      <w:ins w:id="13" w:author="CATT" w:date="2020-10-08T02:32:00Z">
        <w:r>
          <w:rPr>
            <w:rFonts w:hint="eastAsia"/>
            <w:noProof/>
            <w:lang w:eastAsia="zh-CN"/>
          </w:rPr>
          <w:t>the</w:t>
        </w:r>
      </w:ins>
      <w:ins w:id="14" w:author="CATT" w:date="2020-10-08T02:25:00Z">
        <w:r>
          <w:rPr>
            <w:rFonts w:hint="eastAsia"/>
            <w:noProof/>
            <w:lang w:eastAsia="zh-CN"/>
          </w:rPr>
          <w:t xml:space="preserve"> </w:t>
        </w:r>
      </w:ins>
      <w:ins w:id="15" w:author="CATT" w:date="2020-10-08T02:28:00Z">
        <w:r>
          <w:rPr>
            <w:rFonts w:hint="eastAsia"/>
            <w:noProof/>
            <w:lang w:eastAsia="zh-CN"/>
          </w:rPr>
          <w:t>VAE server and VASS server</w:t>
        </w:r>
      </w:ins>
      <w:ins w:id="16" w:author="CATT" w:date="2020-10-08T02:32:00Z">
        <w:r>
          <w:rPr>
            <w:rFonts w:hint="eastAsia"/>
            <w:noProof/>
            <w:lang w:eastAsia="zh-CN"/>
          </w:rPr>
          <w:t xml:space="preserve"> </w:t>
        </w:r>
      </w:ins>
      <w:ins w:id="17" w:author="CATT" w:date="2020-10-08T02:35:00Z">
        <w:r>
          <w:rPr>
            <w:rFonts w:hint="eastAsia"/>
            <w:noProof/>
            <w:lang w:eastAsia="zh-CN"/>
          </w:rPr>
          <w:t xml:space="preserve">to </w:t>
        </w:r>
      </w:ins>
      <w:ins w:id="18" w:author="CATT" w:date="2020-10-08T02:33:00Z">
        <w:r>
          <w:rPr>
            <w:rFonts w:hint="eastAsia"/>
            <w:noProof/>
            <w:lang w:eastAsia="zh-CN"/>
          </w:rPr>
          <w:t xml:space="preserve">influence </w:t>
        </w:r>
      </w:ins>
      <w:ins w:id="19" w:author="CATT" w:date="2020-10-08T02:36:00Z">
        <w:r>
          <w:rPr>
            <w:rFonts w:hint="eastAsia"/>
            <w:noProof/>
            <w:lang w:eastAsia="zh-CN"/>
          </w:rPr>
          <w:t>UE</w:t>
        </w:r>
        <w:r>
          <w:rPr>
            <w:noProof/>
            <w:lang w:eastAsia="zh-CN"/>
          </w:rPr>
          <w:t>’</w:t>
        </w:r>
        <w:r>
          <w:rPr>
            <w:rFonts w:hint="eastAsia"/>
            <w:noProof/>
            <w:lang w:eastAsia="zh-CN"/>
          </w:rPr>
          <w:t>s</w:t>
        </w:r>
      </w:ins>
      <w:ins w:id="20" w:author="CATT" w:date="2020-10-08T02:33:00Z">
        <w:r>
          <w:rPr>
            <w:rFonts w:hint="eastAsia"/>
            <w:noProof/>
            <w:lang w:eastAsia="zh-CN"/>
          </w:rPr>
          <w:t xml:space="preserve"> decision for</w:t>
        </w:r>
      </w:ins>
      <w:ins w:id="21" w:author="CATT" w:date="2020-10-08T02:26:00Z">
        <w:r>
          <w:rPr>
            <w:rFonts w:hint="eastAsia"/>
            <w:noProof/>
            <w:lang w:eastAsia="zh-CN"/>
          </w:rPr>
          <w:t xml:space="preserve"> V2V communication mode</w:t>
        </w:r>
      </w:ins>
      <w:ins w:id="22" w:author="CATT" w:date="2020-10-08T02:27:00Z">
        <w:r>
          <w:rPr>
            <w:rFonts w:hint="eastAsia"/>
            <w:noProof/>
            <w:lang w:eastAsia="zh-CN"/>
          </w:rPr>
          <w:t xml:space="preserve"> switch</w:t>
        </w:r>
      </w:ins>
      <w:ins w:id="23" w:author="CATT" w:date="2020-10-08T02:33:00Z">
        <w:r>
          <w:rPr>
            <w:rFonts w:hint="eastAsia"/>
            <w:noProof/>
            <w:lang w:eastAsia="zh-CN"/>
          </w:rPr>
          <w:t xml:space="preserve"> by sending recommendation or requirements directly to </w:t>
        </w:r>
        <w:r>
          <w:rPr>
            <w:noProof/>
            <w:lang w:eastAsia="zh-CN"/>
          </w:rPr>
          <w:t>the</w:t>
        </w:r>
        <w:r>
          <w:rPr>
            <w:rFonts w:hint="eastAsia"/>
            <w:noProof/>
            <w:lang w:eastAsia="zh-CN"/>
          </w:rPr>
          <w:t xml:space="preserve"> V</w:t>
        </w:r>
      </w:ins>
      <w:ins w:id="24" w:author="CATT" w:date="2020-10-08T02:34:00Z">
        <w:r>
          <w:rPr>
            <w:rFonts w:hint="eastAsia"/>
            <w:noProof/>
            <w:lang w:eastAsia="zh-CN"/>
          </w:rPr>
          <w:t>AE client</w:t>
        </w:r>
      </w:ins>
      <w:ins w:id="25" w:author="CATT" w:date="2020-10-08T02:29:00Z">
        <w:r>
          <w:rPr>
            <w:rFonts w:hint="eastAsia"/>
            <w:noProof/>
            <w:lang w:eastAsia="zh-CN"/>
          </w:rPr>
          <w:t>.</w:t>
        </w:r>
      </w:ins>
      <w:ins w:id="26" w:author="CATT" w:date="2020-10-08T02:36:00Z">
        <w:r>
          <w:rPr>
            <w:rFonts w:hint="eastAsia"/>
            <w:noProof/>
            <w:lang w:eastAsia="zh-CN"/>
          </w:rPr>
          <w:t xml:space="preserve"> </w:t>
        </w:r>
        <w:r>
          <w:rPr>
            <w:noProof/>
            <w:lang w:eastAsia="zh-CN"/>
          </w:rPr>
          <w:t>T</w:t>
        </w:r>
        <w:r>
          <w:rPr>
            <w:rFonts w:hint="eastAsia"/>
            <w:noProof/>
            <w:lang w:eastAsia="zh-CN"/>
          </w:rPr>
          <w:t xml:space="preserve">his solution can be alternative to the existing solution </w:t>
        </w:r>
      </w:ins>
      <w:ins w:id="27" w:author="CATT" w:date="2020-10-08T02:38:00Z">
        <w:r>
          <w:rPr>
            <w:rFonts w:hint="eastAsia"/>
            <w:noProof/>
            <w:lang w:eastAsia="zh-CN"/>
          </w:rPr>
          <w:t>which utilizing the n</w:t>
        </w:r>
        <w:r w:rsidRPr="00236C7A">
          <w:rPr>
            <w:noProof/>
            <w:lang w:eastAsia="zh-CN"/>
          </w:rPr>
          <w:t>etwork monitoring information notification</w:t>
        </w:r>
        <w:r>
          <w:rPr>
            <w:rFonts w:hint="eastAsia"/>
            <w:noProof/>
            <w:lang w:eastAsia="zh-CN"/>
          </w:rPr>
          <w:t>.</w:t>
        </w:r>
      </w:ins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168746" w14:textId="77777777" w:rsidR="008A6423" w:rsidRDefault="008A6423">
      <w:r>
        <w:separator/>
      </w:r>
    </w:p>
  </w:endnote>
  <w:endnote w:type="continuationSeparator" w:id="0">
    <w:p w14:paraId="700F3B2A" w14:textId="77777777" w:rsidR="008A6423" w:rsidRDefault="008A6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5F135C" w14:textId="77777777" w:rsidR="008A6423" w:rsidRDefault="008A6423">
      <w:r>
        <w:separator/>
      </w:r>
    </w:p>
  </w:footnote>
  <w:footnote w:type="continuationSeparator" w:id="0">
    <w:p w14:paraId="64182AAB" w14:textId="77777777" w:rsidR="008A6423" w:rsidRDefault="008A64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ABA258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625B4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A16F7A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401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2502"/>
    <w:rsid w:val="002A16F9"/>
    <w:rsid w:val="002B5741"/>
    <w:rsid w:val="002F52C8"/>
    <w:rsid w:val="00305409"/>
    <w:rsid w:val="00315B26"/>
    <w:rsid w:val="003609EF"/>
    <w:rsid w:val="0036231A"/>
    <w:rsid w:val="00374DD4"/>
    <w:rsid w:val="003E1A36"/>
    <w:rsid w:val="00410371"/>
    <w:rsid w:val="004242F1"/>
    <w:rsid w:val="00484FED"/>
    <w:rsid w:val="004B75B7"/>
    <w:rsid w:val="0051580D"/>
    <w:rsid w:val="0052621C"/>
    <w:rsid w:val="00547111"/>
    <w:rsid w:val="0057712F"/>
    <w:rsid w:val="00592D74"/>
    <w:rsid w:val="005E2C44"/>
    <w:rsid w:val="00621188"/>
    <w:rsid w:val="006257ED"/>
    <w:rsid w:val="00671D44"/>
    <w:rsid w:val="00695808"/>
    <w:rsid w:val="006B46FB"/>
    <w:rsid w:val="006E21FB"/>
    <w:rsid w:val="00792342"/>
    <w:rsid w:val="007977A8"/>
    <w:rsid w:val="007B2BF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6423"/>
    <w:rsid w:val="008C76B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615"/>
    <w:rsid w:val="00A360D1"/>
    <w:rsid w:val="00A47E70"/>
    <w:rsid w:val="00A50CF0"/>
    <w:rsid w:val="00A7671C"/>
    <w:rsid w:val="00A906FC"/>
    <w:rsid w:val="00AA2CBC"/>
    <w:rsid w:val="00AC5820"/>
    <w:rsid w:val="00AD1CD8"/>
    <w:rsid w:val="00AF55BE"/>
    <w:rsid w:val="00B2329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54355"/>
    <w:rsid w:val="00F74A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315B26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315B2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4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B69FDC-5D35-4C1B-92D2-2F46BAF6F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2020-10-07T19:53:00Z</dcterms:created>
  <dcterms:modified xsi:type="dcterms:W3CDTF">2020-10-07T19:53:00Z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